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R3-241766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April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1258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Early Status Transfer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34722526"/>
            <w:r>
              <w:t>NR_Mob_enh-Core</w:t>
            </w:r>
            <w:bookmarkEnd w:id="1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bookmarkStart w:id="94" w:name="_GoBack"/>
            <w:bookmarkEnd w:id="94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It is unclear which IE this COUNT is provided by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similar correction has been agreed in R3-241030.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since</w:t>
            </w:r>
            <w:r>
              <w:rPr>
                <w:rFonts w:ascii="Arial" w:hAnsi="Arial" w:cs="Arial"/>
                <w:lang w:eastAsia="ja-JP"/>
              </w:rPr>
              <w:t xml:space="preserve"> it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updates</w:t>
            </w:r>
            <w:r>
              <w:rPr>
                <w:rFonts w:ascii="Arial" w:hAnsi="Arial" w:cs="Arial"/>
                <w:lang w:eastAsia="ja-JP"/>
              </w:rPr>
              <w:t xml:space="preserve"> the text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Early Status Transfer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  <w:i/>
                <w:iCs/>
                <w:highlight w:val="none"/>
              </w:rPr>
              <w:t xml:space="preserve">DISCARD DL COUNT Value </w:t>
            </w:r>
            <w:r>
              <w:rPr>
                <w:rFonts w:eastAsia="Yu Mincho"/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after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whose COUNT is less than the provided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DRBs Subject to DL Discarding List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cover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2" w:name="_Toc99730496"/>
      <w:bookmarkStart w:id="3" w:name="_Toc81383051"/>
      <w:bookmarkStart w:id="4" w:name="_Toc113835124"/>
      <w:bookmarkStart w:id="5" w:name="_Toc66289194"/>
      <w:bookmarkStart w:id="6" w:name="_Toc36556806"/>
      <w:bookmarkStart w:id="7" w:name="_Toc106109687"/>
      <w:bookmarkStart w:id="8" w:name="_Toc97910596"/>
      <w:bookmarkStart w:id="9" w:name="_Toc99038235"/>
      <w:bookmarkStart w:id="10" w:name="_Toc105927147"/>
      <w:bookmarkStart w:id="11" w:name="_Toc64448535"/>
      <w:bookmarkStart w:id="12" w:name="_Toc20955775"/>
      <w:bookmarkStart w:id="13" w:name="_Toc74154307"/>
      <w:bookmarkStart w:id="14" w:name="_Toc45832192"/>
      <w:bookmarkStart w:id="15" w:name="_Toc105510615"/>
      <w:bookmarkStart w:id="16" w:name="_Toc120123967"/>
      <w:bookmarkStart w:id="17" w:name="_Toc51763372"/>
      <w:bookmarkStart w:id="18" w:name="_Toc88657684"/>
      <w:bookmarkStart w:id="19" w:name="_Toc29892869"/>
      <w:bookmarkStart w:id="20" w:name="_Toc121160967"/>
      <w:bookmarkStart w:id="21" w:name="_Toc36718296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0954135"/>
      <w:bookmarkStart w:id="23" w:name="_Toc97903993"/>
      <w:bookmarkStart w:id="24" w:name="_Toc162616903"/>
      <w:bookmarkStart w:id="25" w:name="_Toc45901351"/>
      <w:bookmarkStart w:id="26" w:name="_Toc113826064"/>
      <w:bookmarkStart w:id="27" w:name="_Toc88653637"/>
      <w:bookmarkStart w:id="28" w:name="_Toc105175034"/>
      <w:bookmarkStart w:id="29" w:name="_Toc51850430"/>
      <w:bookmarkStart w:id="30" w:name="_Toc44497343"/>
      <w:bookmarkStart w:id="31" w:name="_Toc66286470"/>
      <w:bookmarkStart w:id="32" w:name="_Toc64446976"/>
      <w:bookmarkStart w:id="33" w:name="_Toc45107731"/>
      <w:bookmarkStart w:id="34" w:name="_Toc74151165"/>
      <w:bookmarkStart w:id="35" w:name="_Toc56693433"/>
      <w:r>
        <w:t>8.2.10</w:t>
      </w:r>
      <w:r>
        <w:tab/>
      </w:r>
      <w:bookmarkEnd w:id="22"/>
      <w:r>
        <w:t>Early Status Transfer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"/>
      </w:pPr>
      <w:bookmarkStart w:id="36" w:name="_CR8_2_10_1"/>
      <w:bookmarkEnd w:id="36"/>
      <w:bookmarkStart w:id="37" w:name="_Toc56693434"/>
      <w:bookmarkStart w:id="38" w:name="_Toc105175035"/>
      <w:bookmarkStart w:id="39" w:name="_Toc74151166"/>
      <w:bookmarkStart w:id="40" w:name="_Toc45107732"/>
      <w:bookmarkStart w:id="41" w:name="_Toc51850431"/>
      <w:bookmarkStart w:id="42" w:name="_Toc20954136"/>
      <w:bookmarkStart w:id="43" w:name="_Toc64446977"/>
      <w:bookmarkStart w:id="44" w:name="_Toc44497344"/>
      <w:bookmarkStart w:id="45" w:name="_Toc97903994"/>
      <w:bookmarkStart w:id="46" w:name="_Toc88653638"/>
      <w:bookmarkStart w:id="47" w:name="_Toc45901352"/>
      <w:bookmarkStart w:id="48" w:name="_Toc162616904"/>
      <w:bookmarkStart w:id="49" w:name="_Toc113826065"/>
      <w:bookmarkStart w:id="50" w:name="_Toc66286471"/>
      <w:r>
        <w:t>8.2.10.1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1" w:name="_CR8_2_10_2"/>
      <w:bookmarkEnd w:id="51"/>
      <w:bookmarkStart w:id="52" w:name="_Toc20954137"/>
      <w:bookmarkStart w:id="53" w:name="_Toc45901353"/>
      <w:bookmarkStart w:id="54" w:name="_Toc66286472"/>
      <w:bookmarkStart w:id="55" w:name="_Toc56693435"/>
      <w:bookmarkStart w:id="56" w:name="_Toc45107733"/>
      <w:bookmarkStart w:id="57" w:name="_Toc51850432"/>
      <w:bookmarkStart w:id="58" w:name="_Toc64446978"/>
      <w:bookmarkStart w:id="59" w:name="_Toc162616905"/>
      <w:bookmarkStart w:id="60" w:name="_Toc105175036"/>
      <w:bookmarkStart w:id="61" w:name="_Toc44497345"/>
      <w:bookmarkStart w:id="62" w:name="_Toc97903995"/>
      <w:bookmarkStart w:id="63" w:name="_Toc113826066"/>
      <w:bookmarkStart w:id="64" w:name="_Toc74151167"/>
      <w:bookmarkStart w:id="65" w:name="_Toc88653639"/>
      <w:r>
        <w:t>8.2.10.2</w:t>
      </w:r>
      <w:r>
        <w:tab/>
      </w:r>
      <w:r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30.6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8.95pt;width:33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</w:t>
      </w:r>
      <w:del w:id="0" w:author="ZTE" w:date="2024-04-01T15:01:57Z">
        <w:r>
          <w:rPr>
            <w:rFonts w:eastAsia="Yu Mincho"/>
          </w:rPr>
          <w:delText xml:space="preserve">in the </w:delText>
        </w:r>
      </w:del>
      <w:del w:id="1" w:author="ZTE" w:date="2024-04-01T15:01:57Z">
        <w:r>
          <w:rPr>
            <w:i/>
          </w:rPr>
          <w:delText xml:space="preserve">DRBs Subject To Early Status Transfer List </w:delText>
        </w:r>
      </w:del>
      <w:del w:id="2" w:author="ZTE" w:date="2024-04-01T15:01:57Z">
        <w:r>
          <w:rPr/>
          <w:delText xml:space="preserve">IE </w:delText>
        </w:r>
      </w:del>
      <w:r>
        <w:t>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 xml:space="preserve">the target NG-RAN node does not transmit forwarded downlink SDUs to the UE whose COUNT is less than the provided </w:t>
      </w:r>
      <w:ins w:id="3" w:author="ZTE" w:date="2024-04-01T15:02:50Z">
        <w:r>
          <w:rPr>
            <w:i/>
            <w:iCs/>
          </w:rPr>
          <w:t>DISCARD DL COUNT Value</w:t>
        </w:r>
      </w:ins>
      <w:ins w:id="4" w:author="ZTE" w:date="2024-04-01T15:02:50Z">
        <w:r>
          <w:rPr/>
          <w:t xml:space="preserve"> IE</w:t>
        </w:r>
      </w:ins>
      <w:ins w:id="5" w:author="ZTE" w:date="2024-04-01T15:02:52Z">
        <w:r>
          <w:rPr>
            <w:rFonts w:hint="eastAsia" w:eastAsia="宋体"/>
            <w:lang w:val="en-US" w:eastAsia="zh-CN"/>
          </w:rPr>
          <w:t xml:space="preserve"> </w:t>
        </w:r>
      </w:ins>
      <w:r>
        <w:t>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>From source S-NG-RAN node to source M-NG-RAN node, the source NG-RAN node 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6" w:author="ZTE" w:date="2024-04-01T15:05:30Z">
        <w:r>
          <w:rPr>
            <w:rFonts w:hint="eastAsia" w:eastAsia="宋体"/>
            <w:lang w:val="en-US" w:eastAsia="zh-CN"/>
          </w:rPr>
          <w:t xml:space="preserve"> or </w:t>
        </w:r>
      </w:ins>
      <w:ins w:id="7" w:author="ZTE" w:date="2024-04-01T15:05:31Z">
        <w:r>
          <w:rPr>
            <w:rFonts w:hint="eastAsia" w:eastAsia="宋体"/>
            <w:lang w:val="en-US" w:eastAsia="zh-CN"/>
          </w:rPr>
          <w:t xml:space="preserve">the </w:t>
        </w:r>
      </w:ins>
      <w:ins w:id="8" w:author="ZTE" w:date="2024-04-01T15:05:46Z">
        <w:r>
          <w:rPr>
            <w:rFonts w:eastAsia="Yu Mincho"/>
            <w:i/>
            <w:iCs/>
          </w:rPr>
          <w:t xml:space="preserve">DRBs Subject To </w:t>
        </w:r>
      </w:ins>
      <w:ins w:id="9" w:author="ZTE" w:date="2024-04-01T15:06:25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10" w:author="ZTE" w:date="2024-04-01T15:06:40Z">
        <w:r>
          <w:rPr>
            <w:rFonts w:hint="eastAsia" w:eastAsia="宋体"/>
            <w:i/>
            <w:iCs/>
            <w:lang w:val="en-US" w:eastAsia="zh-CN"/>
          </w:rPr>
          <w:t>L</w:t>
        </w:r>
      </w:ins>
      <w:ins w:id="11" w:author="ZTE" w:date="2024-04-01T15:06:2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" w:author="ZTE" w:date="2024-04-01T15:06:30Z">
        <w:r>
          <w:rPr>
            <w:rFonts w:hint="eastAsia" w:eastAsia="宋体"/>
            <w:i/>
            <w:iCs/>
            <w:lang w:val="en-US" w:eastAsia="zh-CN"/>
          </w:rPr>
          <w:t>Disc</w:t>
        </w:r>
      </w:ins>
      <w:ins w:id="13" w:author="ZTE" w:date="2024-04-01T15:06:31Z">
        <w:r>
          <w:rPr>
            <w:rFonts w:hint="eastAsia" w:eastAsia="宋体"/>
            <w:i/>
            <w:iCs/>
            <w:lang w:val="en-US" w:eastAsia="zh-CN"/>
          </w:rPr>
          <w:t>ardin</w:t>
        </w:r>
      </w:ins>
      <w:ins w:id="14" w:author="ZTE" w:date="2024-04-01T15:06:32Z">
        <w:r>
          <w:rPr>
            <w:rFonts w:hint="eastAsia" w:eastAsia="宋体"/>
            <w:i/>
            <w:iCs/>
            <w:lang w:val="en-US" w:eastAsia="zh-CN"/>
          </w:rPr>
          <w:t>g</w:t>
        </w:r>
      </w:ins>
      <w:ins w:id="15" w:author="ZTE" w:date="2024-04-01T15:05:46Z">
        <w:r>
          <w:rPr>
            <w:rFonts w:eastAsia="Yu Mincho"/>
            <w:i/>
            <w:iCs/>
          </w:rPr>
          <w:t xml:space="preserve"> List</w:t>
        </w:r>
      </w:ins>
      <w:ins w:id="16" w:author="ZTE" w:date="2024-04-01T15:05:46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pStyle w:val="5"/>
      </w:pPr>
      <w:bookmarkStart w:id="66" w:name="_CR8_2_10_3"/>
      <w:bookmarkEnd w:id="66"/>
      <w:bookmarkStart w:id="67" w:name="_Toc51850433"/>
      <w:bookmarkStart w:id="68" w:name="_Toc44497346"/>
      <w:bookmarkStart w:id="69" w:name="_Toc113826067"/>
      <w:bookmarkStart w:id="70" w:name="_Toc64446979"/>
      <w:bookmarkStart w:id="71" w:name="_Toc56693436"/>
      <w:bookmarkStart w:id="72" w:name="_Toc97903996"/>
      <w:bookmarkStart w:id="73" w:name="_Toc45901354"/>
      <w:bookmarkStart w:id="74" w:name="_Toc88653640"/>
      <w:bookmarkStart w:id="75" w:name="_Toc66286473"/>
      <w:bookmarkStart w:id="76" w:name="_Toc162616906"/>
      <w:bookmarkStart w:id="77" w:name="_Toc105175037"/>
      <w:bookmarkStart w:id="78" w:name="_Toc74151168"/>
      <w:bookmarkStart w:id="79" w:name="_Toc45107734"/>
      <w:r>
        <w:t>8.2.10.3</w:t>
      </w:r>
      <w:r>
        <w:tab/>
      </w:r>
      <w:r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Not applicable.</w:t>
      </w:r>
    </w:p>
    <w:p>
      <w:pPr>
        <w:pStyle w:val="5"/>
      </w:pPr>
      <w:bookmarkStart w:id="80" w:name="_CR8_2_10_4"/>
      <w:bookmarkEnd w:id="80"/>
      <w:bookmarkStart w:id="81" w:name="_Toc51850434"/>
      <w:bookmarkStart w:id="82" w:name="_Toc97903997"/>
      <w:bookmarkStart w:id="83" w:name="_Toc64446980"/>
      <w:bookmarkStart w:id="84" w:name="_Toc74151169"/>
      <w:bookmarkStart w:id="85" w:name="_Toc113826068"/>
      <w:bookmarkStart w:id="86" w:name="_Toc162616907"/>
      <w:bookmarkStart w:id="87" w:name="_Toc66286474"/>
      <w:bookmarkStart w:id="88" w:name="_Toc88653641"/>
      <w:bookmarkStart w:id="89" w:name="_Toc44497347"/>
      <w:bookmarkStart w:id="90" w:name="_Toc45107735"/>
      <w:bookmarkStart w:id="91" w:name="_Toc45901355"/>
      <w:bookmarkStart w:id="92" w:name="_Toc105175038"/>
      <w:bookmarkStart w:id="93" w:name="_Toc56693437"/>
      <w:r>
        <w:t>8.2.10.4</w:t>
      </w:r>
      <w:r>
        <w:tab/>
      </w:r>
      <w:r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6097077"/>
    <w:multiLevelType w:val="singleLevel"/>
    <w:tmpl w:val="36097077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9BB5CD9"/>
    <w:rsid w:val="1F890B7E"/>
    <w:rsid w:val="2BF41F57"/>
    <w:rsid w:val="5DEB3293"/>
    <w:rsid w:val="60280504"/>
    <w:rsid w:val="628030EB"/>
    <w:rsid w:val="676D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9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2024-04-08T11:40:58Z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0722CA67B29E4547B4169C0ED77785A7</vt:lpwstr>
  </property>
</Properties>
</file>